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72EF4" w14:textId="77777777" w:rsidR="00ED1D4B" w:rsidRPr="00CD2F3B" w:rsidRDefault="00ED1D4B" w:rsidP="00ED1D4B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CD2F3B">
        <w:rPr>
          <w:rFonts w:eastAsia="Times New Roman" w:cstheme="minorHAnsi"/>
          <w:sz w:val="24"/>
          <w:szCs w:val="24"/>
        </w:rPr>
        <w:t xml:space="preserve">***Save the abstract as LAST NAME_FIRST NAME_ABSTRACT. </w:t>
      </w:r>
    </w:p>
    <w:p w14:paraId="47D10654" w14:textId="77777777" w:rsidR="00ED1D4B" w:rsidRPr="00CD2F3B" w:rsidRDefault="00ED1D4B" w:rsidP="00ED1D4B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CD2F3B">
        <w:rPr>
          <w:rFonts w:eastAsia="Times New Roman" w:cstheme="minorHAnsi"/>
          <w:sz w:val="24"/>
          <w:szCs w:val="24"/>
        </w:rPr>
        <w:t xml:space="preserve">Submit via Brightspace Assignments </w:t>
      </w:r>
      <w:proofErr w:type="gramStart"/>
      <w:r w:rsidRPr="00CD2F3B">
        <w:rPr>
          <w:rFonts w:eastAsia="Times New Roman" w:cstheme="minorHAnsi"/>
          <w:sz w:val="24"/>
          <w:szCs w:val="24"/>
        </w:rPr>
        <w:t>by  March</w:t>
      </w:r>
      <w:proofErr w:type="gramEnd"/>
      <w:r w:rsidRPr="00CD2F3B">
        <w:rPr>
          <w:rFonts w:eastAsia="Times New Roman" w:cstheme="minorHAnsi"/>
          <w:sz w:val="24"/>
          <w:szCs w:val="24"/>
        </w:rPr>
        <w:t xml:space="preserve"> 21</w:t>
      </w:r>
      <w:r w:rsidRPr="00CD2F3B">
        <w:rPr>
          <w:rFonts w:eastAsia="Times New Roman" w:cstheme="minorHAnsi"/>
          <w:sz w:val="24"/>
          <w:szCs w:val="24"/>
          <w:vertAlign w:val="superscript"/>
        </w:rPr>
        <w:t>st</w:t>
      </w:r>
      <w:r w:rsidRPr="00CD2F3B">
        <w:rPr>
          <w:rFonts w:eastAsia="Times New Roman" w:cstheme="minorHAnsi"/>
          <w:sz w:val="24"/>
          <w:szCs w:val="24"/>
        </w:rPr>
        <w:t xml:space="preserve"> at noon. Please make sure your sponsor edits your abstract with you before you upload onto Brightspace Assignments.</w:t>
      </w:r>
    </w:p>
    <w:p w14:paraId="38ECAD7E" w14:textId="77777777" w:rsidR="00ED1D4B" w:rsidRPr="00CD2F3B" w:rsidRDefault="00ED1D4B" w:rsidP="00ED1D4B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6AC8809B" w14:textId="77777777" w:rsidR="00ED1D4B" w:rsidRPr="00CD2F3B" w:rsidRDefault="00ED1D4B" w:rsidP="00ED1D4B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28FA9F3D" w14:textId="707C94AD" w:rsidR="00ED1D4B" w:rsidRPr="00CD2F3B" w:rsidRDefault="00ED1D4B" w:rsidP="00ED1D4B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CD2F3B">
        <w:rPr>
          <w:rFonts w:eastAsia="Times New Roman" w:cstheme="minorHAnsi"/>
          <w:sz w:val="24"/>
          <w:szCs w:val="24"/>
        </w:rPr>
        <w:t>First Name:</w:t>
      </w:r>
      <w:r w:rsidR="00282CB6" w:rsidRPr="00CD2F3B">
        <w:rPr>
          <w:rFonts w:eastAsia="Times New Roman" w:cstheme="minorHAnsi"/>
          <w:sz w:val="24"/>
          <w:szCs w:val="24"/>
        </w:rPr>
        <w:t xml:space="preserve"> Aisling</w:t>
      </w:r>
    </w:p>
    <w:p w14:paraId="31BBB46A" w14:textId="643E659C" w:rsidR="00ED1D4B" w:rsidRPr="00CD2F3B" w:rsidRDefault="00ED1D4B" w:rsidP="00ED1D4B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CD2F3B">
        <w:rPr>
          <w:rFonts w:eastAsia="Times New Roman" w:cstheme="minorHAnsi"/>
          <w:sz w:val="24"/>
          <w:szCs w:val="24"/>
        </w:rPr>
        <w:t>Last Name:</w:t>
      </w:r>
      <w:r w:rsidR="00282CB6" w:rsidRPr="00CD2F3B">
        <w:rPr>
          <w:rFonts w:eastAsia="Times New Roman" w:cstheme="minorHAnsi"/>
          <w:sz w:val="24"/>
          <w:szCs w:val="24"/>
        </w:rPr>
        <w:t xml:space="preserve"> Macaraeg</w:t>
      </w:r>
    </w:p>
    <w:p w14:paraId="09050467" w14:textId="06BE8E9B" w:rsidR="00ED1D4B" w:rsidRPr="00CD2F3B" w:rsidRDefault="00ED1D4B" w:rsidP="00ED1D4B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CD2F3B">
        <w:rPr>
          <w:rFonts w:eastAsia="Times New Roman" w:cstheme="minorHAnsi"/>
          <w:sz w:val="24"/>
          <w:szCs w:val="24"/>
        </w:rPr>
        <w:t>Email Address (URI):</w:t>
      </w:r>
      <w:r w:rsidR="00282CB6" w:rsidRPr="00CD2F3B">
        <w:rPr>
          <w:rFonts w:eastAsia="Times New Roman" w:cstheme="minorHAnsi"/>
          <w:sz w:val="24"/>
          <w:szCs w:val="24"/>
        </w:rPr>
        <w:t xml:space="preserve"> amacaraeg@uri.edu</w:t>
      </w:r>
    </w:p>
    <w:p w14:paraId="2086983F" w14:textId="0A625C50" w:rsidR="00ED1D4B" w:rsidRPr="00CD2F3B" w:rsidRDefault="00ED1D4B" w:rsidP="00ED1D4B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CD2F3B">
        <w:rPr>
          <w:rFonts w:eastAsia="Times New Roman" w:cstheme="minorHAnsi"/>
          <w:sz w:val="24"/>
          <w:szCs w:val="24"/>
        </w:rPr>
        <w:t>Email Address (Non-URI):</w:t>
      </w:r>
      <w:r w:rsidR="00282CB6" w:rsidRPr="00CD2F3B">
        <w:rPr>
          <w:rFonts w:eastAsia="Times New Roman" w:cstheme="minorHAnsi"/>
          <w:sz w:val="24"/>
          <w:szCs w:val="24"/>
        </w:rPr>
        <w:t xml:space="preserve"> aisling.macaraeg@gmail.com</w:t>
      </w:r>
    </w:p>
    <w:p w14:paraId="668B5E89" w14:textId="746B2C70" w:rsidR="00ED1D4B" w:rsidRPr="00CD2F3B" w:rsidRDefault="00ED1D4B" w:rsidP="00ED1D4B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CD2F3B">
        <w:rPr>
          <w:rFonts w:eastAsia="Times New Roman" w:cstheme="minorHAnsi"/>
          <w:sz w:val="24"/>
          <w:szCs w:val="24"/>
        </w:rPr>
        <w:t>Student ID Number:</w:t>
      </w:r>
      <w:r w:rsidR="00282CB6" w:rsidRPr="00CD2F3B">
        <w:rPr>
          <w:rFonts w:eastAsia="Times New Roman" w:cstheme="minorHAnsi"/>
          <w:sz w:val="24"/>
          <w:szCs w:val="24"/>
        </w:rPr>
        <w:t xml:space="preserve"> 100676035</w:t>
      </w:r>
    </w:p>
    <w:p w14:paraId="0BB689B6" w14:textId="7EE2EB28" w:rsidR="00ED1D4B" w:rsidRPr="00CD2F3B" w:rsidRDefault="00ED1D4B" w:rsidP="00ED1D4B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CD2F3B">
        <w:rPr>
          <w:rFonts w:eastAsia="Times New Roman" w:cstheme="minorHAnsi"/>
          <w:sz w:val="24"/>
          <w:szCs w:val="24"/>
        </w:rPr>
        <w:t>Major(s):</w:t>
      </w:r>
      <w:r w:rsidR="00282CB6" w:rsidRPr="00CD2F3B">
        <w:rPr>
          <w:rFonts w:eastAsia="Times New Roman" w:cstheme="minorHAnsi"/>
          <w:sz w:val="24"/>
          <w:szCs w:val="24"/>
        </w:rPr>
        <w:t xml:space="preserve"> CMB - Microbiology</w:t>
      </w:r>
    </w:p>
    <w:p w14:paraId="74CDB9B8" w14:textId="77777777" w:rsidR="00ED1D4B" w:rsidRPr="00CD2F3B" w:rsidRDefault="00ED1D4B" w:rsidP="00ED1D4B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135AC74D" w14:textId="7962D6CD" w:rsidR="00ED1D4B" w:rsidRPr="00CD2F3B" w:rsidRDefault="00ED1D4B" w:rsidP="00ED1D4B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CD2F3B">
        <w:rPr>
          <w:rFonts w:eastAsia="Times New Roman" w:cstheme="minorHAnsi"/>
          <w:sz w:val="24"/>
          <w:szCs w:val="24"/>
        </w:rPr>
        <w:t>Sponsor(s) Full Name:</w:t>
      </w:r>
      <w:r w:rsidR="00282CB6" w:rsidRPr="00CD2F3B">
        <w:rPr>
          <w:rFonts w:eastAsia="Times New Roman" w:cstheme="minorHAnsi"/>
          <w:sz w:val="24"/>
          <w:szCs w:val="24"/>
        </w:rPr>
        <w:t xml:space="preserve"> Dr. Kathryn Ramsey</w:t>
      </w:r>
    </w:p>
    <w:p w14:paraId="1C9C8767" w14:textId="34A537D4" w:rsidR="00ED1D4B" w:rsidRPr="00CD2F3B" w:rsidRDefault="00ED1D4B" w:rsidP="00ED1D4B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CD2F3B">
        <w:rPr>
          <w:rFonts w:eastAsia="Times New Roman" w:cstheme="minorHAnsi"/>
          <w:sz w:val="24"/>
          <w:szCs w:val="24"/>
        </w:rPr>
        <w:t>Sponsor’s Department:</w:t>
      </w:r>
      <w:r w:rsidR="00282CB6" w:rsidRPr="00CD2F3B">
        <w:rPr>
          <w:rFonts w:eastAsia="Times New Roman" w:cstheme="minorHAnsi"/>
          <w:sz w:val="24"/>
          <w:szCs w:val="24"/>
        </w:rPr>
        <w:t xml:space="preserve"> CMB/BPS</w:t>
      </w:r>
    </w:p>
    <w:p w14:paraId="3C033743" w14:textId="77777777" w:rsidR="00ED1D4B" w:rsidRPr="00CD2F3B" w:rsidRDefault="00ED1D4B" w:rsidP="00ED1D4B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57D5E673" w14:textId="77777777" w:rsidR="00282CB6" w:rsidRPr="00CD2F3B" w:rsidRDefault="00ED1D4B" w:rsidP="00282CB6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CD2F3B">
        <w:rPr>
          <w:rFonts w:eastAsia="Times New Roman" w:cstheme="minorHAnsi"/>
          <w:sz w:val="24"/>
          <w:szCs w:val="24"/>
        </w:rPr>
        <w:t xml:space="preserve">Project Title: </w:t>
      </w:r>
      <w:r w:rsidR="00282CB6" w:rsidRPr="00CD2F3B">
        <w:rPr>
          <w:rFonts w:cstheme="minorHAnsi"/>
          <w:b/>
          <w:bCs/>
          <w:sz w:val="24"/>
          <w:szCs w:val="24"/>
        </w:rPr>
        <w:t xml:space="preserve">A pathogen outside its host: </w:t>
      </w:r>
      <w:r w:rsidR="00282CB6" w:rsidRPr="00CD2F3B">
        <w:rPr>
          <w:rFonts w:cstheme="minorHAnsi"/>
          <w:b/>
          <w:bCs/>
          <w:i/>
          <w:iCs/>
          <w:sz w:val="24"/>
          <w:szCs w:val="24"/>
        </w:rPr>
        <w:t xml:space="preserve">F. tularensis </w:t>
      </w:r>
      <w:r w:rsidR="00282CB6" w:rsidRPr="00CD2F3B">
        <w:rPr>
          <w:rFonts w:cstheme="minorHAnsi"/>
          <w:b/>
          <w:bCs/>
          <w:sz w:val="24"/>
          <w:szCs w:val="24"/>
        </w:rPr>
        <w:t>survival in water</w:t>
      </w:r>
    </w:p>
    <w:p w14:paraId="626BCBB2" w14:textId="43F6AEC8" w:rsidR="00ED1D4B" w:rsidRPr="00CD2F3B" w:rsidRDefault="00ED1D4B" w:rsidP="00ED1D4B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5C725B02" w14:textId="77777777" w:rsidR="00ED1D4B" w:rsidRPr="00CD2F3B" w:rsidRDefault="00ED1D4B" w:rsidP="00ED1D4B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2A1A326C" w14:textId="77777777" w:rsidR="00ED1D4B" w:rsidRPr="00CD2F3B" w:rsidRDefault="00ED1D4B" w:rsidP="00ED1D4B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CD2F3B">
        <w:rPr>
          <w:rFonts w:eastAsia="Times New Roman" w:cstheme="minorHAnsi"/>
          <w:sz w:val="24"/>
          <w:szCs w:val="24"/>
        </w:rPr>
        <w:t>3 Keywords that will be used on Digital Commons:</w:t>
      </w:r>
    </w:p>
    <w:p w14:paraId="4A0D12C7" w14:textId="51B2A249" w:rsidR="00ED1D4B" w:rsidRPr="00CD2F3B" w:rsidRDefault="00ED1D4B" w:rsidP="00ED1D4B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CD2F3B">
        <w:rPr>
          <w:rFonts w:eastAsia="Times New Roman" w:cstheme="minorHAnsi"/>
          <w:sz w:val="24"/>
          <w:szCs w:val="24"/>
        </w:rPr>
        <w:t>1.</w:t>
      </w:r>
      <w:r w:rsidR="00CD2F3B">
        <w:rPr>
          <w:rFonts w:eastAsia="Times New Roman" w:cstheme="minorHAnsi"/>
          <w:sz w:val="24"/>
          <w:szCs w:val="24"/>
        </w:rPr>
        <w:t xml:space="preserve"> </w:t>
      </w:r>
      <w:ins w:id="0" w:author="Kathryn Ramsey" w:date="2022-03-07T12:54:00Z">
        <w:r w:rsidR="006D38B9">
          <w:rPr>
            <w:rFonts w:eastAsia="Times New Roman" w:cstheme="minorHAnsi"/>
            <w:sz w:val="24"/>
            <w:szCs w:val="24"/>
          </w:rPr>
          <w:t>bacterial pathogen</w:t>
        </w:r>
      </w:ins>
    </w:p>
    <w:p w14:paraId="72964950" w14:textId="2A77E7AA" w:rsidR="00ED1D4B" w:rsidRPr="00CD2F3B" w:rsidRDefault="00ED1D4B" w:rsidP="00ED1D4B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CD2F3B">
        <w:rPr>
          <w:rFonts w:eastAsia="Times New Roman" w:cstheme="minorHAnsi"/>
          <w:sz w:val="24"/>
          <w:szCs w:val="24"/>
        </w:rPr>
        <w:t>2.</w:t>
      </w:r>
      <w:ins w:id="1" w:author="Kathryn Ramsey" w:date="2022-03-07T12:54:00Z">
        <w:r w:rsidR="006D38B9">
          <w:rPr>
            <w:rFonts w:eastAsia="Times New Roman" w:cstheme="minorHAnsi"/>
            <w:sz w:val="24"/>
            <w:szCs w:val="24"/>
          </w:rPr>
          <w:t>environmental bacteria</w:t>
        </w:r>
      </w:ins>
    </w:p>
    <w:p w14:paraId="0A8766EB" w14:textId="2D679503" w:rsidR="00ED1D4B" w:rsidRPr="00CD2F3B" w:rsidRDefault="00ED1D4B" w:rsidP="00ED1D4B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CD2F3B">
        <w:rPr>
          <w:rFonts w:eastAsia="Times New Roman" w:cstheme="minorHAnsi"/>
          <w:sz w:val="24"/>
          <w:szCs w:val="24"/>
        </w:rPr>
        <w:t>3.</w:t>
      </w:r>
      <w:ins w:id="2" w:author="Kathryn Ramsey" w:date="2022-03-07T12:55:00Z">
        <w:r w:rsidR="006D38B9">
          <w:rPr>
            <w:rFonts w:eastAsia="Times New Roman" w:cstheme="minorHAnsi"/>
            <w:sz w:val="24"/>
            <w:szCs w:val="24"/>
          </w:rPr>
          <w:t xml:space="preserve">long-term </w:t>
        </w:r>
        <w:r w:rsidR="00F10D7E">
          <w:rPr>
            <w:rFonts w:eastAsia="Times New Roman" w:cstheme="minorHAnsi"/>
            <w:sz w:val="24"/>
            <w:szCs w:val="24"/>
          </w:rPr>
          <w:t>survival</w:t>
        </w:r>
      </w:ins>
    </w:p>
    <w:p w14:paraId="07840BBC" w14:textId="77777777" w:rsidR="00ED1D4B" w:rsidRPr="00CD2F3B" w:rsidRDefault="00ED1D4B" w:rsidP="00ED1D4B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6FC2CDE9" w14:textId="77777777" w:rsidR="00ED1D4B" w:rsidRPr="00CD2F3B" w:rsidRDefault="00ED1D4B" w:rsidP="00ED1D4B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CD2F3B">
        <w:rPr>
          <w:rFonts w:eastAsia="Times New Roman" w:cstheme="minorHAnsi"/>
          <w:sz w:val="24"/>
          <w:szCs w:val="24"/>
        </w:rPr>
        <w:t xml:space="preserve">Abstract (300 words max):  </w:t>
      </w:r>
    </w:p>
    <w:p w14:paraId="231607A5" w14:textId="56C900E8" w:rsidR="008825E5" w:rsidRPr="00CD2F3B" w:rsidRDefault="00F10D7E">
      <w:pPr>
        <w:rPr>
          <w:rFonts w:cstheme="minorHAnsi"/>
          <w:sz w:val="24"/>
          <w:szCs w:val="24"/>
        </w:rPr>
      </w:pPr>
    </w:p>
    <w:p w14:paraId="7834BAAA" w14:textId="065F5E05" w:rsidR="00282CB6" w:rsidRDefault="00923164">
      <w:pPr>
        <w:rPr>
          <w:rFonts w:cstheme="minorHAnsi"/>
          <w:sz w:val="24"/>
          <w:szCs w:val="24"/>
        </w:rPr>
      </w:pPr>
      <w:proofErr w:type="spellStart"/>
      <w:r w:rsidRPr="00CD2F3B">
        <w:rPr>
          <w:rFonts w:cstheme="minorHAnsi"/>
          <w:i/>
          <w:iCs/>
          <w:sz w:val="24"/>
          <w:szCs w:val="24"/>
        </w:rPr>
        <w:t>Francisella</w:t>
      </w:r>
      <w:proofErr w:type="spellEnd"/>
      <w:r w:rsidRPr="00CD2F3B">
        <w:rPr>
          <w:rFonts w:cstheme="minorHAnsi"/>
          <w:i/>
          <w:iCs/>
          <w:sz w:val="24"/>
          <w:szCs w:val="24"/>
        </w:rPr>
        <w:t xml:space="preserve"> tularensis </w:t>
      </w:r>
      <w:r w:rsidRPr="00CD2F3B">
        <w:rPr>
          <w:rFonts w:cstheme="minorHAnsi"/>
          <w:sz w:val="24"/>
          <w:szCs w:val="24"/>
        </w:rPr>
        <w:t xml:space="preserve">is </w:t>
      </w:r>
      <w:del w:id="3" w:author="Kathryn Ramsey" w:date="2022-03-07T12:55:00Z">
        <w:r w:rsidRPr="00CD2F3B" w:rsidDel="00F10D7E">
          <w:rPr>
            <w:rFonts w:cstheme="minorHAnsi"/>
            <w:sz w:val="24"/>
            <w:szCs w:val="24"/>
          </w:rPr>
          <w:delText xml:space="preserve">a </w:delText>
        </w:r>
      </w:del>
      <w:ins w:id="4" w:author="Kathryn Ramsey" w:date="2022-03-07T12:55:00Z">
        <w:r w:rsidR="00F10D7E">
          <w:rPr>
            <w:rFonts w:cstheme="minorHAnsi"/>
            <w:sz w:val="24"/>
            <w:szCs w:val="24"/>
          </w:rPr>
          <w:t>the</w:t>
        </w:r>
        <w:r w:rsidR="00F10D7E" w:rsidRPr="00CD2F3B">
          <w:rPr>
            <w:rFonts w:cstheme="minorHAnsi"/>
            <w:sz w:val="24"/>
            <w:szCs w:val="24"/>
          </w:rPr>
          <w:t xml:space="preserve"> </w:t>
        </w:r>
      </w:ins>
      <w:r w:rsidRPr="00CD2F3B">
        <w:rPr>
          <w:rFonts w:cstheme="minorHAnsi"/>
          <w:sz w:val="24"/>
          <w:szCs w:val="24"/>
        </w:rPr>
        <w:t xml:space="preserve">Gram-negative pathogenic bacterium that is the causative agent for tularemia. Currently, there is a gap in knowledge </w:t>
      </w:r>
      <w:commentRangeStart w:id="5"/>
      <w:r w:rsidRPr="00CD2F3B">
        <w:rPr>
          <w:rFonts w:cstheme="minorHAnsi"/>
          <w:sz w:val="24"/>
          <w:szCs w:val="24"/>
        </w:rPr>
        <w:t xml:space="preserve">with the understanding of the various water conditions that </w:t>
      </w:r>
      <w:r w:rsidRPr="00CD2F3B">
        <w:rPr>
          <w:rFonts w:cstheme="minorHAnsi"/>
          <w:i/>
          <w:iCs/>
          <w:sz w:val="24"/>
          <w:szCs w:val="24"/>
        </w:rPr>
        <w:t>F. tularensis</w:t>
      </w:r>
      <w:r w:rsidRPr="00CD2F3B">
        <w:rPr>
          <w:rFonts w:cstheme="minorHAnsi"/>
          <w:sz w:val="24"/>
          <w:szCs w:val="24"/>
        </w:rPr>
        <w:t xml:space="preserve"> can survive in. </w:t>
      </w:r>
      <w:commentRangeEnd w:id="5"/>
      <w:r w:rsidR="0021636C">
        <w:rPr>
          <w:rStyle w:val="CommentReference"/>
        </w:rPr>
        <w:commentReference w:id="5"/>
      </w:r>
      <w:r w:rsidRPr="00CD2F3B">
        <w:rPr>
          <w:rFonts w:cstheme="minorHAnsi"/>
          <w:sz w:val="24"/>
          <w:szCs w:val="24"/>
        </w:rPr>
        <w:t xml:space="preserve">In the laboratory setting, it has been found that lower temperatures seem to be more favorable. </w:t>
      </w:r>
      <w:del w:id="6" w:author="Kathryn Ramsey" w:date="2022-03-07T12:53:00Z">
        <w:r w:rsidRPr="00CD2F3B" w:rsidDel="008D1520">
          <w:rPr>
            <w:rFonts w:cstheme="minorHAnsi"/>
            <w:sz w:val="24"/>
            <w:szCs w:val="24"/>
          </w:rPr>
          <w:delText>(</w:delText>
        </w:r>
        <w:r w:rsidRPr="00CD2F3B" w:rsidDel="008D1520">
          <w:rPr>
            <w:rFonts w:eastAsia="Times New Roman" w:cstheme="minorHAnsi"/>
            <w:color w:val="000000" w:themeColor="text1"/>
            <w:sz w:val="24"/>
            <w:szCs w:val="24"/>
          </w:rPr>
          <w:delText xml:space="preserve">Golovliov et al., 2021) </w:delText>
        </w:r>
      </w:del>
      <w:commentRangeStart w:id="7"/>
      <w:r w:rsidRPr="00CD2F3B">
        <w:rPr>
          <w:rFonts w:cstheme="minorHAnsi"/>
          <w:sz w:val="24"/>
          <w:szCs w:val="24"/>
        </w:rPr>
        <w:t xml:space="preserve">The aim of this project is to determine which temperature conditions allow </w:t>
      </w:r>
      <w:r w:rsidRPr="00CD2F3B">
        <w:rPr>
          <w:rFonts w:cstheme="minorHAnsi"/>
          <w:i/>
          <w:iCs/>
          <w:sz w:val="24"/>
          <w:szCs w:val="24"/>
        </w:rPr>
        <w:t>F. tularensis</w:t>
      </w:r>
      <w:r w:rsidRPr="00CD2F3B">
        <w:rPr>
          <w:rFonts w:cstheme="minorHAnsi"/>
          <w:sz w:val="24"/>
          <w:szCs w:val="24"/>
        </w:rPr>
        <w:t xml:space="preserve"> to continuing growing in freshwater samples.</w:t>
      </w:r>
      <w:r w:rsidR="00CD2F3B" w:rsidRPr="00CD2F3B">
        <w:rPr>
          <w:rFonts w:cstheme="minorHAnsi"/>
          <w:sz w:val="24"/>
          <w:szCs w:val="24"/>
        </w:rPr>
        <w:t xml:space="preserve"> </w:t>
      </w:r>
      <w:commentRangeEnd w:id="7"/>
      <w:r w:rsidR="0021636C">
        <w:rPr>
          <w:rStyle w:val="CommentReference"/>
        </w:rPr>
        <w:commentReference w:id="7"/>
      </w:r>
      <w:r w:rsidR="00CD2F3B">
        <w:rPr>
          <w:rFonts w:cstheme="minorHAnsi"/>
          <w:sz w:val="24"/>
          <w:szCs w:val="24"/>
        </w:rPr>
        <w:t>To find this information,</w:t>
      </w:r>
      <w:r w:rsidR="003A1777">
        <w:rPr>
          <w:rFonts w:cstheme="minorHAnsi"/>
          <w:sz w:val="24"/>
          <w:szCs w:val="24"/>
        </w:rPr>
        <w:t xml:space="preserve"> </w:t>
      </w:r>
      <w:commentRangeStart w:id="8"/>
      <w:r w:rsidR="003A1777">
        <w:rPr>
          <w:rFonts w:cstheme="minorHAnsi"/>
          <w:sz w:val="24"/>
          <w:szCs w:val="24"/>
        </w:rPr>
        <w:t xml:space="preserve">there </w:t>
      </w:r>
      <w:commentRangeEnd w:id="8"/>
      <w:r w:rsidR="001F0480">
        <w:rPr>
          <w:rStyle w:val="CommentReference"/>
        </w:rPr>
        <w:commentReference w:id="8"/>
      </w:r>
      <w:r w:rsidR="003A1777">
        <w:rPr>
          <w:rFonts w:cstheme="minorHAnsi"/>
          <w:sz w:val="24"/>
          <w:szCs w:val="24"/>
        </w:rPr>
        <w:t>were three conditions that the freshwater samples were placed at 4°C, 16°C, and 25°C. Each of the conditions had three separate samples</w:t>
      </w:r>
      <w:del w:id="9" w:author="Kathryn Ramsey" w:date="2022-03-07T12:48:00Z">
        <w:r w:rsidR="003A1777" w:rsidDel="001F0480">
          <w:rPr>
            <w:rFonts w:cstheme="minorHAnsi"/>
            <w:sz w:val="24"/>
            <w:szCs w:val="24"/>
          </w:rPr>
          <w:delText>, and then were plated in duplicate</w:delText>
        </w:r>
      </w:del>
      <w:r w:rsidR="003A1777">
        <w:rPr>
          <w:rFonts w:cstheme="minorHAnsi"/>
          <w:sz w:val="24"/>
          <w:szCs w:val="24"/>
        </w:rPr>
        <w:t xml:space="preserve">. </w:t>
      </w:r>
      <w:commentRangeStart w:id="10"/>
      <w:r w:rsidR="00CD2F3B">
        <w:rPr>
          <w:rFonts w:cstheme="minorHAnsi"/>
          <w:sz w:val="24"/>
          <w:szCs w:val="24"/>
        </w:rPr>
        <w:t xml:space="preserve">I performed serial dilutions </w:t>
      </w:r>
      <w:commentRangeEnd w:id="10"/>
      <w:r w:rsidR="001F0480">
        <w:rPr>
          <w:rStyle w:val="CommentReference"/>
        </w:rPr>
        <w:commentReference w:id="10"/>
      </w:r>
      <w:r w:rsidR="00CD2F3B">
        <w:rPr>
          <w:rFonts w:cstheme="minorHAnsi"/>
          <w:sz w:val="24"/>
          <w:szCs w:val="24"/>
        </w:rPr>
        <w:t xml:space="preserve">and </w:t>
      </w:r>
      <w:commentRangeStart w:id="11"/>
      <w:del w:id="12" w:author="Kathryn Ramsey" w:date="2022-03-07T12:49:00Z">
        <w:r w:rsidR="00CD2F3B" w:rsidDel="001F0480">
          <w:rPr>
            <w:rFonts w:cstheme="minorHAnsi"/>
            <w:sz w:val="24"/>
            <w:szCs w:val="24"/>
          </w:rPr>
          <w:delText>used the drip method to streak out 10 ul of the sample</w:delText>
        </w:r>
      </w:del>
      <w:ins w:id="13" w:author="Kathryn Ramsey" w:date="2022-03-07T12:49:00Z">
        <w:r w:rsidR="001F0480">
          <w:rPr>
            <w:rFonts w:cstheme="minorHAnsi"/>
            <w:sz w:val="24"/>
            <w:szCs w:val="24"/>
          </w:rPr>
          <w:t>plated for CFU</w:t>
        </w:r>
        <w:commentRangeEnd w:id="11"/>
        <w:r w:rsidR="001F0480">
          <w:rPr>
            <w:rStyle w:val="CommentReference"/>
          </w:rPr>
          <w:commentReference w:id="11"/>
        </w:r>
      </w:ins>
      <w:r w:rsidR="00CD2F3B">
        <w:rPr>
          <w:rFonts w:cstheme="minorHAnsi"/>
          <w:sz w:val="24"/>
          <w:szCs w:val="24"/>
        </w:rPr>
        <w:t>.</w:t>
      </w:r>
      <w:r w:rsidR="003A1777">
        <w:rPr>
          <w:rFonts w:cstheme="minorHAnsi"/>
          <w:sz w:val="24"/>
          <w:szCs w:val="24"/>
        </w:rPr>
        <w:t xml:space="preserve"> </w:t>
      </w:r>
      <w:r w:rsidR="00CD2F3B">
        <w:rPr>
          <w:rFonts w:cstheme="minorHAnsi"/>
          <w:sz w:val="24"/>
          <w:szCs w:val="24"/>
        </w:rPr>
        <w:t>Every plate was placed in the incubator for a minimum of two days</w:t>
      </w:r>
      <w:del w:id="14" w:author="Kathryn Ramsey" w:date="2022-03-07T12:50:00Z">
        <w:r w:rsidR="00CD2F3B" w:rsidDel="008D1520">
          <w:rPr>
            <w:rFonts w:cstheme="minorHAnsi"/>
            <w:sz w:val="24"/>
            <w:szCs w:val="24"/>
          </w:rPr>
          <w:delText>,</w:delText>
        </w:r>
      </w:del>
      <w:r w:rsidR="00CD2F3B">
        <w:rPr>
          <w:rFonts w:cstheme="minorHAnsi"/>
          <w:sz w:val="24"/>
          <w:szCs w:val="24"/>
        </w:rPr>
        <w:t xml:space="preserve"> </w:t>
      </w:r>
      <w:del w:id="15" w:author="Kathryn Ramsey" w:date="2022-03-07T12:50:00Z">
        <w:r w:rsidR="00CD2F3B" w:rsidDel="008D1520">
          <w:rPr>
            <w:rFonts w:cstheme="minorHAnsi"/>
            <w:sz w:val="24"/>
            <w:szCs w:val="24"/>
          </w:rPr>
          <w:delText>and then were checked to see if</w:delText>
        </w:r>
      </w:del>
      <w:ins w:id="16" w:author="Kathryn Ramsey" w:date="2022-03-07T12:50:00Z">
        <w:r w:rsidR="008D1520">
          <w:rPr>
            <w:rFonts w:cstheme="minorHAnsi"/>
            <w:sz w:val="24"/>
            <w:szCs w:val="24"/>
          </w:rPr>
          <w:t>or until</w:t>
        </w:r>
      </w:ins>
      <w:r w:rsidR="00CD2F3B">
        <w:rPr>
          <w:rFonts w:cstheme="minorHAnsi"/>
          <w:sz w:val="24"/>
          <w:szCs w:val="24"/>
        </w:rPr>
        <w:t xml:space="preserve"> the colonies were large enough to count. </w:t>
      </w:r>
      <w:commentRangeStart w:id="17"/>
      <w:r w:rsidR="00CD2F3B">
        <w:rPr>
          <w:rFonts w:cstheme="minorHAnsi"/>
          <w:sz w:val="24"/>
          <w:szCs w:val="24"/>
        </w:rPr>
        <w:t xml:space="preserve">The </w:t>
      </w:r>
      <w:r w:rsidR="003A1777">
        <w:rPr>
          <w:rFonts w:cstheme="minorHAnsi"/>
          <w:sz w:val="24"/>
          <w:szCs w:val="24"/>
        </w:rPr>
        <w:t>timepoints</w:t>
      </w:r>
      <w:r w:rsidR="00CD2F3B">
        <w:rPr>
          <w:rFonts w:cstheme="minorHAnsi"/>
          <w:sz w:val="24"/>
          <w:szCs w:val="24"/>
        </w:rPr>
        <w:t xml:space="preserve"> that were plated were </w:t>
      </w:r>
      <w:r w:rsidR="003A1777">
        <w:rPr>
          <w:rFonts w:cstheme="minorHAnsi"/>
          <w:sz w:val="24"/>
          <w:szCs w:val="24"/>
        </w:rPr>
        <w:t xml:space="preserve">days </w:t>
      </w:r>
      <w:r w:rsidR="00CD2F3B">
        <w:rPr>
          <w:rFonts w:cstheme="minorHAnsi"/>
          <w:sz w:val="24"/>
          <w:szCs w:val="24"/>
        </w:rPr>
        <w:t xml:space="preserve">0,1,4,7,14, and 21. </w:t>
      </w:r>
      <w:commentRangeEnd w:id="17"/>
      <w:r w:rsidR="008D1520">
        <w:rPr>
          <w:rStyle w:val="CommentReference"/>
        </w:rPr>
        <w:commentReference w:id="17"/>
      </w:r>
      <w:commentRangeStart w:id="18"/>
      <w:r w:rsidR="00CD2F3B">
        <w:rPr>
          <w:rFonts w:cstheme="minorHAnsi"/>
          <w:sz w:val="24"/>
          <w:szCs w:val="24"/>
        </w:rPr>
        <w:t xml:space="preserve">It was found that </w:t>
      </w:r>
      <w:commentRangeEnd w:id="18"/>
      <w:r w:rsidR="008D1520">
        <w:rPr>
          <w:rStyle w:val="CommentReference"/>
        </w:rPr>
        <w:commentReference w:id="18"/>
      </w:r>
      <w:r w:rsidR="00CD2F3B">
        <w:rPr>
          <w:rFonts w:cstheme="minorHAnsi"/>
          <w:sz w:val="24"/>
          <w:szCs w:val="24"/>
        </w:rPr>
        <w:t xml:space="preserve">the optimal temperature was 4°C as the </w:t>
      </w:r>
      <w:ins w:id="19" w:author="Kathryn Ramsey" w:date="2022-03-07T12:51:00Z">
        <w:r w:rsidR="008D1520">
          <w:rPr>
            <w:rFonts w:cstheme="minorHAnsi"/>
            <w:sz w:val="24"/>
            <w:szCs w:val="24"/>
          </w:rPr>
          <w:t xml:space="preserve">largest number of </w:t>
        </w:r>
      </w:ins>
      <w:r w:rsidR="00CD2F3B">
        <w:rPr>
          <w:rFonts w:cstheme="minorHAnsi"/>
          <w:sz w:val="24"/>
          <w:szCs w:val="24"/>
        </w:rPr>
        <w:t xml:space="preserve">cells remained viable the longest duration at this condition. </w:t>
      </w:r>
      <w:commentRangeStart w:id="20"/>
      <w:r w:rsidR="00CD2F3B">
        <w:rPr>
          <w:rFonts w:cstheme="minorHAnsi"/>
          <w:sz w:val="24"/>
          <w:szCs w:val="24"/>
        </w:rPr>
        <w:t>Additionally, flow cytometry was piloted to determine if this could be a new method for viable cell counts</w:t>
      </w:r>
      <w:commentRangeEnd w:id="20"/>
      <w:r w:rsidR="008D1520">
        <w:rPr>
          <w:rStyle w:val="CommentReference"/>
        </w:rPr>
        <w:commentReference w:id="20"/>
      </w:r>
      <w:r w:rsidR="00CD2F3B">
        <w:rPr>
          <w:rFonts w:cstheme="minorHAnsi"/>
          <w:sz w:val="24"/>
          <w:szCs w:val="24"/>
        </w:rPr>
        <w:t xml:space="preserve">. Rhodamine 123 was used to stain the </w:t>
      </w:r>
      <w:commentRangeStart w:id="21"/>
      <w:r w:rsidR="00CD2F3B">
        <w:rPr>
          <w:rFonts w:cstheme="minorHAnsi"/>
          <w:sz w:val="24"/>
          <w:szCs w:val="24"/>
        </w:rPr>
        <w:t>mitochondrial activity of live cells</w:t>
      </w:r>
      <w:commentRangeEnd w:id="21"/>
      <w:r w:rsidR="008D1520">
        <w:rPr>
          <w:rStyle w:val="CommentReference"/>
        </w:rPr>
        <w:commentReference w:id="21"/>
      </w:r>
      <w:r w:rsidR="00CD2F3B">
        <w:rPr>
          <w:rFonts w:cstheme="minorHAnsi"/>
          <w:sz w:val="24"/>
          <w:szCs w:val="24"/>
        </w:rPr>
        <w:t xml:space="preserve">. Propidium iodide was used to stain dead cells as this dye is unable to stain live cells. </w:t>
      </w:r>
    </w:p>
    <w:p w14:paraId="5B917C4B" w14:textId="775A22C8" w:rsidR="00CD2F3B" w:rsidRDefault="00CD2F3B">
      <w:pPr>
        <w:rPr>
          <w:rFonts w:cstheme="minorHAnsi"/>
          <w:sz w:val="24"/>
          <w:szCs w:val="24"/>
        </w:rPr>
      </w:pPr>
    </w:p>
    <w:p w14:paraId="79D1AFBB" w14:textId="77777777" w:rsidR="00CD2F3B" w:rsidRPr="00CD2F3B" w:rsidRDefault="00CD2F3B" w:rsidP="00CD2F3B">
      <w:pPr>
        <w:pStyle w:val="NormalWeb"/>
        <w:spacing w:line="360" w:lineRule="auto"/>
        <w:ind w:left="450" w:hanging="450"/>
        <w:rPr>
          <w:rFonts w:asciiTheme="minorHAnsi" w:hAnsiTheme="minorHAnsi" w:cstheme="minorHAnsi"/>
        </w:rPr>
      </w:pPr>
      <w:commentRangeStart w:id="22"/>
      <w:proofErr w:type="spellStart"/>
      <w:r w:rsidRPr="00CD2F3B">
        <w:rPr>
          <w:rFonts w:asciiTheme="minorHAnsi" w:hAnsiTheme="minorHAnsi" w:cstheme="minorHAnsi"/>
        </w:rPr>
        <w:lastRenderedPageBreak/>
        <w:t>Golovliov</w:t>
      </w:r>
      <w:proofErr w:type="spellEnd"/>
      <w:r w:rsidRPr="00CD2F3B">
        <w:rPr>
          <w:rFonts w:asciiTheme="minorHAnsi" w:hAnsiTheme="minorHAnsi" w:cstheme="minorHAnsi"/>
        </w:rPr>
        <w:t xml:space="preserve">, I., </w:t>
      </w:r>
      <w:proofErr w:type="spellStart"/>
      <w:r w:rsidRPr="00CD2F3B">
        <w:rPr>
          <w:rFonts w:asciiTheme="minorHAnsi" w:hAnsiTheme="minorHAnsi" w:cstheme="minorHAnsi"/>
        </w:rPr>
        <w:t>Bäckman</w:t>
      </w:r>
      <w:proofErr w:type="spellEnd"/>
      <w:r w:rsidRPr="00CD2F3B">
        <w:rPr>
          <w:rFonts w:asciiTheme="minorHAnsi" w:hAnsiTheme="minorHAnsi" w:cstheme="minorHAnsi"/>
        </w:rPr>
        <w:t xml:space="preserve">, S., </w:t>
      </w:r>
      <w:proofErr w:type="spellStart"/>
      <w:r w:rsidRPr="00CD2F3B">
        <w:rPr>
          <w:rFonts w:asciiTheme="minorHAnsi" w:hAnsiTheme="minorHAnsi" w:cstheme="minorHAnsi"/>
        </w:rPr>
        <w:t>Granberg</w:t>
      </w:r>
      <w:proofErr w:type="spellEnd"/>
      <w:r w:rsidRPr="00CD2F3B">
        <w:rPr>
          <w:rFonts w:asciiTheme="minorHAnsi" w:hAnsiTheme="minorHAnsi" w:cstheme="minorHAnsi"/>
        </w:rPr>
        <w:t xml:space="preserve">, M., </w:t>
      </w:r>
      <w:proofErr w:type="spellStart"/>
      <w:r w:rsidRPr="00CD2F3B">
        <w:rPr>
          <w:rFonts w:asciiTheme="minorHAnsi" w:hAnsiTheme="minorHAnsi" w:cstheme="minorHAnsi"/>
        </w:rPr>
        <w:t>Salomonsson</w:t>
      </w:r>
      <w:proofErr w:type="spellEnd"/>
      <w:r w:rsidRPr="00CD2F3B">
        <w:rPr>
          <w:rFonts w:asciiTheme="minorHAnsi" w:hAnsiTheme="minorHAnsi" w:cstheme="minorHAnsi"/>
        </w:rPr>
        <w:t xml:space="preserve">, E., </w:t>
      </w:r>
      <w:proofErr w:type="spellStart"/>
      <w:r w:rsidRPr="00CD2F3B">
        <w:rPr>
          <w:rFonts w:asciiTheme="minorHAnsi" w:hAnsiTheme="minorHAnsi" w:cstheme="minorHAnsi"/>
        </w:rPr>
        <w:t>Lundmark</w:t>
      </w:r>
      <w:proofErr w:type="spellEnd"/>
      <w:r w:rsidRPr="00CD2F3B">
        <w:rPr>
          <w:rFonts w:asciiTheme="minorHAnsi" w:hAnsiTheme="minorHAnsi" w:cstheme="minorHAnsi"/>
        </w:rPr>
        <w:t xml:space="preserve">, E., </w:t>
      </w:r>
      <w:proofErr w:type="spellStart"/>
      <w:r w:rsidRPr="00CD2F3B">
        <w:rPr>
          <w:rFonts w:asciiTheme="minorHAnsi" w:hAnsiTheme="minorHAnsi" w:cstheme="minorHAnsi"/>
        </w:rPr>
        <w:t>Näslund</w:t>
      </w:r>
      <w:proofErr w:type="spellEnd"/>
      <w:r w:rsidRPr="00CD2F3B">
        <w:rPr>
          <w:rFonts w:asciiTheme="minorHAnsi" w:hAnsiTheme="minorHAnsi" w:cstheme="minorHAnsi"/>
        </w:rPr>
        <w:t xml:space="preserve">, J., Busch, J. D., </w:t>
      </w:r>
      <w:proofErr w:type="spellStart"/>
      <w:r w:rsidRPr="00CD2F3B">
        <w:rPr>
          <w:rFonts w:asciiTheme="minorHAnsi" w:hAnsiTheme="minorHAnsi" w:cstheme="minorHAnsi"/>
        </w:rPr>
        <w:t>Birdsell</w:t>
      </w:r>
      <w:proofErr w:type="spellEnd"/>
      <w:r w:rsidRPr="00CD2F3B">
        <w:rPr>
          <w:rFonts w:asciiTheme="minorHAnsi" w:hAnsiTheme="minorHAnsi" w:cstheme="minorHAnsi"/>
        </w:rPr>
        <w:t xml:space="preserve">, D., </w:t>
      </w:r>
      <w:proofErr w:type="spellStart"/>
      <w:r w:rsidRPr="00CD2F3B">
        <w:rPr>
          <w:rFonts w:asciiTheme="minorHAnsi" w:hAnsiTheme="minorHAnsi" w:cstheme="minorHAnsi"/>
        </w:rPr>
        <w:t>Sahl</w:t>
      </w:r>
      <w:proofErr w:type="spellEnd"/>
      <w:r w:rsidRPr="00CD2F3B">
        <w:rPr>
          <w:rFonts w:asciiTheme="minorHAnsi" w:hAnsiTheme="minorHAnsi" w:cstheme="minorHAnsi"/>
        </w:rPr>
        <w:t xml:space="preserve">, J. W., Wagner, D. M., Johansson, A., Forsman, M., &amp; </w:t>
      </w:r>
      <w:proofErr w:type="spellStart"/>
      <w:r w:rsidRPr="00CD2F3B">
        <w:rPr>
          <w:rFonts w:asciiTheme="minorHAnsi" w:hAnsiTheme="minorHAnsi" w:cstheme="minorHAnsi"/>
        </w:rPr>
        <w:t>Thelaus</w:t>
      </w:r>
      <w:proofErr w:type="spellEnd"/>
      <w:r w:rsidRPr="00CD2F3B">
        <w:rPr>
          <w:rFonts w:asciiTheme="minorHAnsi" w:hAnsiTheme="minorHAnsi" w:cstheme="minorHAnsi"/>
        </w:rPr>
        <w:t>, J. (2021). Long-Term Survival of Virulent Tularemia Pathogens outside a Host in Conditions That Mimic Natural Aquatic Environments.</w:t>
      </w:r>
      <w:r w:rsidRPr="00CD2F3B">
        <w:rPr>
          <w:rFonts w:asciiTheme="minorHAnsi" w:hAnsiTheme="minorHAnsi" w:cstheme="minorHAnsi"/>
          <w:i/>
          <w:iCs/>
        </w:rPr>
        <w:t xml:space="preserve"> Applied and Environmental Microbiology, 87</w:t>
      </w:r>
      <w:r w:rsidRPr="00CD2F3B">
        <w:rPr>
          <w:rFonts w:asciiTheme="minorHAnsi" w:hAnsiTheme="minorHAnsi" w:cstheme="minorHAnsi"/>
        </w:rPr>
        <w:t>(6), 1-11. 10.1128/AEM.02713-20</w:t>
      </w:r>
      <w:commentRangeEnd w:id="22"/>
      <w:r w:rsidR="008D1520">
        <w:rPr>
          <w:rStyle w:val="CommentReference"/>
          <w:rFonts w:asciiTheme="minorHAnsi" w:eastAsiaTheme="minorHAnsi" w:hAnsiTheme="minorHAnsi" w:cstheme="minorBidi"/>
        </w:rPr>
        <w:commentReference w:id="22"/>
      </w:r>
    </w:p>
    <w:p w14:paraId="57F5552E" w14:textId="77777777" w:rsidR="00CD2F3B" w:rsidRPr="00CD2F3B" w:rsidRDefault="00CD2F3B">
      <w:pPr>
        <w:rPr>
          <w:rFonts w:cstheme="minorHAnsi"/>
          <w:sz w:val="24"/>
          <w:szCs w:val="24"/>
        </w:rPr>
      </w:pPr>
    </w:p>
    <w:sectPr w:rsidR="00CD2F3B" w:rsidRPr="00CD2F3B" w:rsidSect="00B141AF">
      <w:pgSz w:w="12240" w:h="15840"/>
      <w:pgMar w:top="1440" w:right="1440" w:bottom="1440" w:left="1440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" w:author="Kathryn Ramsey" w:date="2022-03-07T12:39:00Z" w:initials="KR">
    <w:p w14:paraId="30585DAF" w14:textId="5E9E428F" w:rsidR="0021636C" w:rsidRDefault="0021636C">
      <w:pPr>
        <w:pStyle w:val="CommentText"/>
      </w:pPr>
      <w:r>
        <w:rPr>
          <w:rStyle w:val="CommentReference"/>
        </w:rPr>
        <w:annotationRef/>
      </w:r>
      <w:r>
        <w:t xml:space="preserve">I’d re-phrase this. Other folks have identified some of these conditions, so that’s not the real gap in knowledge. It’s really that we don’t know what genes are necessary for long-term environmental survival. </w:t>
      </w:r>
    </w:p>
  </w:comment>
  <w:comment w:id="7" w:author="Kathryn Ramsey" w:date="2022-03-07T12:41:00Z" w:initials="KR">
    <w:p w14:paraId="0DDDC2FD" w14:textId="1363B2CE" w:rsidR="0021636C" w:rsidRDefault="0021636C">
      <w:pPr>
        <w:pStyle w:val="CommentText"/>
      </w:pPr>
      <w:r>
        <w:rPr>
          <w:rStyle w:val="CommentReference"/>
        </w:rPr>
        <w:annotationRef/>
      </w:r>
      <w:proofErr w:type="gramStart"/>
      <w:r>
        <w:t>So</w:t>
      </w:r>
      <w:proofErr w:type="gramEnd"/>
      <w:r>
        <w:t xml:space="preserve"> you can re-frame this as establishing laboratory conditions that permit long-term survival, so in the future you can identify genes required for this survival. </w:t>
      </w:r>
    </w:p>
  </w:comment>
  <w:comment w:id="8" w:author="Kathryn Ramsey" w:date="2022-03-07T12:45:00Z" w:initials="KR">
    <w:p w14:paraId="4F759C0E" w14:textId="053D02EC" w:rsidR="001F0480" w:rsidRDefault="001F0480">
      <w:pPr>
        <w:pStyle w:val="CommentText"/>
      </w:pPr>
      <w:r>
        <w:rPr>
          <w:rStyle w:val="CommentReference"/>
        </w:rPr>
        <w:annotationRef/>
      </w:r>
      <w:r>
        <w:t xml:space="preserve">Use the active voice here and be a bit clearer about the general idea- you prepared samples of F. tularensis LVS in freshwater and incubated them at three different temperatures in triplicate. </w:t>
      </w:r>
    </w:p>
  </w:comment>
  <w:comment w:id="10" w:author="Kathryn Ramsey" w:date="2022-03-07T12:47:00Z" w:initials="KR">
    <w:p w14:paraId="164E7788" w14:textId="65A34F14" w:rsidR="001F0480" w:rsidRDefault="001F0480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 xml:space="preserve">Start by telling them why you are performing serial dilutions- first, you do this at various timepoints. Then, you’re making the dilutions so you can determine the number of viable bacteria. </w:t>
      </w:r>
    </w:p>
  </w:comment>
  <w:comment w:id="11" w:author="Kathryn Ramsey" w:date="2022-03-07T12:49:00Z" w:initials="KR">
    <w:p w14:paraId="70A79F33" w14:textId="103FB314" w:rsidR="001F0480" w:rsidRDefault="001F0480">
      <w:pPr>
        <w:pStyle w:val="CommentText"/>
      </w:pPr>
      <w:r>
        <w:rPr>
          <w:rStyle w:val="CommentReference"/>
        </w:rPr>
        <w:annotationRef/>
      </w:r>
      <w:r>
        <w:t>The exact protocol isn’t super important, but that you determine viable cells by plate counting is</w:t>
      </w:r>
    </w:p>
  </w:comment>
  <w:comment w:id="17" w:author="Kathryn Ramsey" w:date="2022-03-07T12:51:00Z" w:initials="KR">
    <w:p w14:paraId="446891F6" w14:textId="42A362A0" w:rsidR="008D1520" w:rsidRDefault="008D1520">
      <w:pPr>
        <w:pStyle w:val="CommentText"/>
      </w:pPr>
      <w:r>
        <w:rPr>
          <w:rStyle w:val="CommentReference"/>
        </w:rPr>
        <w:annotationRef/>
      </w:r>
      <w:r>
        <w:t>Move this info up, as indicated</w:t>
      </w:r>
    </w:p>
  </w:comment>
  <w:comment w:id="18" w:author="Kathryn Ramsey" w:date="2022-03-07T12:51:00Z" w:initials="KR">
    <w:p w14:paraId="5F5650F8" w14:textId="58D7F142" w:rsidR="008D1520" w:rsidRDefault="008D1520">
      <w:pPr>
        <w:pStyle w:val="CommentText"/>
      </w:pPr>
      <w:r>
        <w:rPr>
          <w:rStyle w:val="CommentReference"/>
        </w:rPr>
        <w:annotationRef/>
      </w:r>
      <w:r>
        <w:t>Use the active voice- I found or we found</w:t>
      </w:r>
    </w:p>
  </w:comment>
  <w:comment w:id="20" w:author="Kathryn Ramsey" w:date="2022-03-07T12:52:00Z" w:initials="KR">
    <w:p w14:paraId="7013464D" w14:textId="453C9F29" w:rsidR="008D1520" w:rsidRDefault="008D1520">
      <w:pPr>
        <w:pStyle w:val="CommentText"/>
      </w:pPr>
      <w:r>
        <w:rPr>
          <w:rStyle w:val="CommentReference"/>
        </w:rPr>
        <w:annotationRef/>
      </w:r>
      <w:r>
        <w:t xml:space="preserve">I would simply say that we are piloting viable cell counting by flow cytometry (active voice!). No need for more detail because heaven knowns when we’ll get to do the </w:t>
      </w:r>
      <w:proofErr w:type="spellStart"/>
      <w:r>
        <w:t>expt</w:t>
      </w:r>
      <w:proofErr w:type="spellEnd"/>
      <w:r>
        <w:t xml:space="preserve">! </w:t>
      </w:r>
    </w:p>
  </w:comment>
  <w:comment w:id="21" w:author="Kathryn Ramsey" w:date="2022-03-07T12:52:00Z" w:initials="KR">
    <w:p w14:paraId="58037DD4" w14:textId="4ABEF9DA" w:rsidR="008D1520" w:rsidRDefault="008D1520">
      <w:pPr>
        <w:pStyle w:val="CommentText"/>
      </w:pPr>
      <w:r>
        <w:rPr>
          <w:rStyle w:val="CommentReference"/>
        </w:rPr>
        <w:annotationRef/>
      </w:r>
      <w:r>
        <w:t xml:space="preserve">reconsider this statement… </w:t>
      </w:r>
    </w:p>
  </w:comment>
  <w:comment w:id="22" w:author="Kathryn Ramsey" w:date="2022-03-07T12:53:00Z" w:initials="KR">
    <w:p w14:paraId="7149D9F8" w14:textId="19BCC0B6" w:rsidR="008D1520" w:rsidRDefault="008D1520">
      <w:pPr>
        <w:pStyle w:val="CommentText"/>
      </w:pPr>
      <w:r>
        <w:rPr>
          <w:rStyle w:val="CommentReference"/>
        </w:rPr>
        <w:annotationRef/>
      </w:r>
      <w:r>
        <w:t>We generally don’t cite in abstracts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0585DAF" w15:done="0"/>
  <w15:commentEx w15:paraId="0DDDC2FD" w15:done="0"/>
  <w15:commentEx w15:paraId="4F759C0E" w15:done="0"/>
  <w15:commentEx w15:paraId="164E7788" w15:done="0"/>
  <w15:commentEx w15:paraId="70A79F33" w15:done="0"/>
  <w15:commentEx w15:paraId="446891F6" w15:done="0"/>
  <w15:commentEx w15:paraId="5F5650F8" w15:done="0"/>
  <w15:commentEx w15:paraId="7013464D" w15:done="0"/>
  <w15:commentEx w15:paraId="58037DD4" w15:done="0"/>
  <w15:commentEx w15:paraId="7149D9F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07B9C" w16cex:dateUtc="2022-03-07T17:39:00Z"/>
  <w16cex:commentExtensible w16cex:durableId="25D07C0C" w16cex:dateUtc="2022-03-07T17:41:00Z"/>
  <w16cex:commentExtensible w16cex:durableId="25D07CEE" w16cex:dateUtc="2022-03-07T17:45:00Z"/>
  <w16cex:commentExtensible w16cex:durableId="25D07D60" w16cex:dateUtc="2022-03-07T17:47:00Z"/>
  <w16cex:commentExtensible w16cex:durableId="25D07DE5" w16cex:dateUtc="2022-03-07T17:49:00Z"/>
  <w16cex:commentExtensible w16cex:durableId="25D07E39" w16cex:dateUtc="2022-03-07T17:51:00Z"/>
  <w16cex:commentExtensible w16cex:durableId="25D07E4A" w16cex:dateUtc="2022-03-07T17:51:00Z"/>
  <w16cex:commentExtensible w16cex:durableId="25D07E81" w16cex:dateUtc="2022-03-07T17:52:00Z"/>
  <w16cex:commentExtensible w16cex:durableId="25D07E74" w16cex:dateUtc="2022-03-07T17:52:00Z"/>
  <w16cex:commentExtensible w16cex:durableId="25D07EDE" w16cex:dateUtc="2022-03-07T17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0585DAF" w16cid:durableId="25D07B9C"/>
  <w16cid:commentId w16cid:paraId="0DDDC2FD" w16cid:durableId="25D07C0C"/>
  <w16cid:commentId w16cid:paraId="4F759C0E" w16cid:durableId="25D07CEE"/>
  <w16cid:commentId w16cid:paraId="164E7788" w16cid:durableId="25D07D60"/>
  <w16cid:commentId w16cid:paraId="70A79F33" w16cid:durableId="25D07DE5"/>
  <w16cid:commentId w16cid:paraId="446891F6" w16cid:durableId="25D07E39"/>
  <w16cid:commentId w16cid:paraId="5F5650F8" w16cid:durableId="25D07E4A"/>
  <w16cid:commentId w16cid:paraId="7013464D" w16cid:durableId="25D07E81"/>
  <w16cid:commentId w16cid:paraId="58037DD4" w16cid:durableId="25D07E74"/>
  <w16cid:commentId w16cid:paraId="7149D9F8" w16cid:durableId="25D07ED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thryn Ramsey">
    <w15:presenceInfo w15:providerId="AD" w15:userId="S::kramsey@uri.edu::f4d20387-8182-4bed-b439-8f8008537a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D4B"/>
    <w:rsid w:val="000A7E93"/>
    <w:rsid w:val="001139B1"/>
    <w:rsid w:val="001F0480"/>
    <w:rsid w:val="0021636C"/>
    <w:rsid w:val="00282CB6"/>
    <w:rsid w:val="003A1777"/>
    <w:rsid w:val="004049FF"/>
    <w:rsid w:val="006D38B9"/>
    <w:rsid w:val="008D1520"/>
    <w:rsid w:val="00923164"/>
    <w:rsid w:val="009C073C"/>
    <w:rsid w:val="00CD2F3B"/>
    <w:rsid w:val="00ED1D4B"/>
    <w:rsid w:val="00F10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74897"/>
  <w15:chartTrackingRefBased/>
  <w15:docId w15:val="{55420EE2-BE96-4A79-9F2B-F74AB8E3B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D2F3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21636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163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163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163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3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36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comments" Target="commen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Aisling Macaraeg</dc:creator>
  <cp:keywords/>
  <dc:description/>
  <cp:lastModifiedBy>Kathryn Ramsey</cp:lastModifiedBy>
  <cp:revision>4</cp:revision>
  <dcterms:created xsi:type="dcterms:W3CDTF">2022-03-07T17:38:00Z</dcterms:created>
  <dcterms:modified xsi:type="dcterms:W3CDTF">2022-03-07T17:55:00Z</dcterms:modified>
</cp:coreProperties>
</file>